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4FD76" w14:textId="3265DF76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9634EF">
        <w:rPr>
          <w:b/>
          <w:sz w:val="28"/>
          <w:szCs w:val="28"/>
        </w:rPr>
        <w:t>202</w:t>
      </w:r>
      <w:r w:rsidR="00176F21">
        <w:rPr>
          <w:b/>
          <w:sz w:val="28"/>
          <w:szCs w:val="28"/>
        </w:rPr>
        <w:t>1</w:t>
      </w:r>
      <w:r w:rsidR="00975FBE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76095C" w14:paraId="001A9444" w14:textId="77777777" w:rsidTr="00F92B24">
        <w:tc>
          <w:tcPr>
            <w:tcW w:w="2222" w:type="dxa"/>
            <w:shd w:val="clear" w:color="auto" w:fill="99CCFF"/>
          </w:tcPr>
          <w:p w14:paraId="1F1C64AC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1F4ED4EE" w14:textId="77777777" w:rsidR="0076095C" w:rsidRDefault="0076095C" w:rsidP="00F92B24">
            <w:r>
              <w:rPr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2E4B7C03" w14:textId="77777777"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20E158DB" w14:textId="77777777" w:rsidR="0076095C" w:rsidRDefault="0076095C" w:rsidP="00F92B24">
            <w:r>
              <w:rPr>
                <w:noProof/>
              </w:rPr>
              <w:t>SCIENCES, TECHNOLOGIES, SANTÉ</w:t>
            </w:r>
          </w:p>
        </w:tc>
      </w:tr>
      <w:tr w:rsidR="0076095C" w14:paraId="0134E201" w14:textId="77777777" w:rsidTr="00F92B24">
        <w:tc>
          <w:tcPr>
            <w:tcW w:w="2222" w:type="dxa"/>
            <w:shd w:val="clear" w:color="auto" w:fill="99CCFF"/>
          </w:tcPr>
          <w:p w14:paraId="16B6ABDA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8EB980B" w14:textId="77777777" w:rsidR="0076095C" w:rsidRDefault="0076095C" w:rsidP="00F92B24">
            <w:r w:rsidRPr="00C660A6">
              <w:rPr>
                <w:noProof/>
              </w:rPr>
              <w:t>Sciences de la Terre et des Planètes, Environnement</w:t>
            </w:r>
          </w:p>
        </w:tc>
      </w:tr>
      <w:tr w:rsidR="0076095C" w14:paraId="430F60B7" w14:textId="77777777" w:rsidTr="00F92B24">
        <w:tc>
          <w:tcPr>
            <w:tcW w:w="2222" w:type="dxa"/>
            <w:shd w:val="clear" w:color="auto" w:fill="99CCFF"/>
          </w:tcPr>
          <w:p w14:paraId="64CEFDBA" w14:textId="77777777" w:rsidR="0076095C" w:rsidRPr="00404009" w:rsidRDefault="0076095C" w:rsidP="00F92B24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3E8BFB4" w14:textId="77777777" w:rsidR="0076095C" w:rsidRDefault="0076095C" w:rsidP="00F92B24">
            <w:r>
              <w:rPr>
                <w:noProof/>
              </w:rPr>
              <w:t>Géologie – Géophysique – Géotechnique (3G)</w:t>
            </w:r>
          </w:p>
        </w:tc>
      </w:tr>
      <w:tr w:rsidR="00C660A6" w14:paraId="5D1E5C50" w14:textId="77777777" w:rsidTr="00F92B24">
        <w:tc>
          <w:tcPr>
            <w:tcW w:w="2222" w:type="dxa"/>
            <w:shd w:val="clear" w:color="auto" w:fill="99CCFF"/>
          </w:tcPr>
          <w:p w14:paraId="3FFE1DEE" w14:textId="77777777" w:rsidR="00C660A6" w:rsidRPr="00404009" w:rsidRDefault="00C660A6" w:rsidP="00C660A6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12CEF7F3" w14:textId="6880E12C" w:rsidR="00C660A6" w:rsidRPr="00D4062A" w:rsidRDefault="00BC16B6" w:rsidP="00C660A6">
            <w:pPr>
              <w:rPr>
                <w:strike/>
              </w:rPr>
            </w:pPr>
            <w:r>
              <w:rPr>
                <w:noProof/>
              </w:rPr>
              <w:t>19</w:t>
            </w:r>
            <w:r w:rsidR="00C660A6" w:rsidRPr="00D4062A">
              <w:rPr>
                <w:noProof/>
              </w:rPr>
              <w:t>/04/</w:t>
            </w:r>
            <w:r w:rsidR="009634EF">
              <w:rPr>
                <w:noProof/>
              </w:rPr>
              <w:t>202</w:t>
            </w:r>
            <w:r>
              <w:rPr>
                <w:noProof/>
              </w:rPr>
              <w:t>1</w:t>
            </w:r>
          </w:p>
        </w:tc>
        <w:tc>
          <w:tcPr>
            <w:tcW w:w="2127" w:type="dxa"/>
            <w:shd w:val="clear" w:color="auto" w:fill="99CCFF"/>
          </w:tcPr>
          <w:p w14:paraId="290AD981" w14:textId="77777777" w:rsidR="00C660A6" w:rsidRPr="00A209C3" w:rsidRDefault="00C660A6" w:rsidP="00C660A6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2046F47E" w14:textId="4AE7B037" w:rsidR="00C660A6" w:rsidRDefault="00403159" w:rsidP="00C660A6">
            <w:r>
              <w:rPr>
                <w:noProof/>
              </w:rPr>
              <w:t>0</w:t>
            </w:r>
            <w:r w:rsidR="00BC16B6">
              <w:rPr>
                <w:noProof/>
              </w:rPr>
              <w:t>6</w:t>
            </w:r>
            <w:r w:rsidR="00D37707">
              <w:rPr>
                <w:noProof/>
              </w:rPr>
              <w:t>/</w:t>
            </w:r>
            <w:r>
              <w:rPr>
                <w:noProof/>
              </w:rPr>
              <w:t>06</w:t>
            </w:r>
            <w:r w:rsidR="00D37707">
              <w:rPr>
                <w:noProof/>
              </w:rPr>
              <w:t>/</w:t>
            </w:r>
            <w:r w:rsidR="009634EF">
              <w:rPr>
                <w:noProof/>
              </w:rPr>
              <w:t>202</w:t>
            </w:r>
            <w:r w:rsidR="00BC16B6">
              <w:rPr>
                <w:noProof/>
              </w:rPr>
              <w:t>1</w:t>
            </w:r>
          </w:p>
        </w:tc>
      </w:tr>
      <w:tr w:rsidR="00C660A6" w14:paraId="371AAF5C" w14:textId="77777777" w:rsidTr="00F92B24">
        <w:tc>
          <w:tcPr>
            <w:tcW w:w="2222" w:type="dxa"/>
            <w:shd w:val="clear" w:color="auto" w:fill="99CCFF"/>
          </w:tcPr>
          <w:p w14:paraId="70C86165" w14:textId="77777777" w:rsidR="00C660A6" w:rsidRPr="00404009" w:rsidRDefault="00C660A6" w:rsidP="00C660A6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524D54F4" w14:textId="5EF2744C" w:rsidR="00C660A6" w:rsidRPr="00D4062A" w:rsidRDefault="00BC16B6" w:rsidP="00BC558C">
            <w:pPr>
              <w:rPr>
                <w:strike/>
              </w:rPr>
            </w:pPr>
            <w:r>
              <w:rPr>
                <w:noProof/>
              </w:rPr>
              <w:t>07-11</w:t>
            </w:r>
            <w:r w:rsidRPr="00D4062A">
              <w:rPr>
                <w:noProof/>
              </w:rPr>
              <w:t>/06/</w:t>
            </w:r>
            <w:r>
              <w:rPr>
                <w:noProof/>
              </w:rPr>
              <w:t xml:space="preserve">2021 + </w:t>
            </w:r>
            <w:r w:rsidR="00975FBE">
              <w:rPr>
                <w:noProof/>
              </w:rPr>
              <w:t xml:space="preserve">au </w:t>
            </w:r>
            <w:r>
              <w:rPr>
                <w:noProof/>
              </w:rPr>
              <w:t>fil de l’eau</w:t>
            </w:r>
          </w:p>
        </w:tc>
        <w:tc>
          <w:tcPr>
            <w:tcW w:w="2127" w:type="dxa"/>
            <w:shd w:val="clear" w:color="auto" w:fill="99CCFF"/>
          </w:tcPr>
          <w:p w14:paraId="7BC0F8D1" w14:textId="77777777" w:rsidR="00C660A6" w:rsidRPr="00A209C3" w:rsidRDefault="00C660A6" w:rsidP="00C660A6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9634EF">
              <w:rPr>
                <w:b/>
              </w:rPr>
              <w:t>202</w:t>
            </w:r>
            <w:r w:rsidR="007D61A5">
              <w:rPr>
                <w:b/>
              </w:rPr>
              <w:t>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35166482" w14:textId="77777777" w:rsidR="00C660A6" w:rsidRDefault="00C660A6" w:rsidP="00C660A6">
            <w:r>
              <w:rPr>
                <w:noProof/>
              </w:rPr>
              <w:t>OUI</w:t>
            </w:r>
          </w:p>
        </w:tc>
      </w:tr>
      <w:tr w:rsidR="00C660A6" w14:paraId="714EE9F5" w14:textId="77777777" w:rsidTr="00F92B24">
        <w:tc>
          <w:tcPr>
            <w:tcW w:w="2222" w:type="dxa"/>
            <w:shd w:val="clear" w:color="auto" w:fill="99CCFF"/>
          </w:tcPr>
          <w:p w14:paraId="15C637FD" w14:textId="77777777" w:rsidR="00C660A6" w:rsidRPr="00A209C3" w:rsidRDefault="00C660A6" w:rsidP="00C660A6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705E9709" w14:textId="77777777" w:rsidR="00C660A6" w:rsidRDefault="001F2B21" w:rsidP="00C660A6">
            <w:r>
              <w:rPr>
                <w:noProof/>
              </w:rPr>
              <w:t>38</w:t>
            </w:r>
          </w:p>
        </w:tc>
        <w:tc>
          <w:tcPr>
            <w:tcW w:w="2127" w:type="dxa"/>
            <w:shd w:val="clear" w:color="auto" w:fill="99CCFF"/>
          </w:tcPr>
          <w:p w14:paraId="77D521F6" w14:textId="77777777" w:rsidR="00C660A6" w:rsidRPr="00A209C3" w:rsidRDefault="00C660A6" w:rsidP="00C660A6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4684D793" w14:textId="77777777" w:rsidR="00C660A6" w:rsidRDefault="00C660A6" w:rsidP="00C660A6">
            <w:r>
              <w:rPr>
                <w:noProof/>
              </w:rPr>
              <w:t>30</w:t>
            </w:r>
          </w:p>
        </w:tc>
      </w:tr>
      <w:tr w:rsidR="00C660A6" w14:paraId="684447AD" w14:textId="77777777" w:rsidTr="00F92B24">
        <w:tc>
          <w:tcPr>
            <w:tcW w:w="2222" w:type="dxa"/>
            <w:shd w:val="clear" w:color="auto" w:fill="99CCFF"/>
          </w:tcPr>
          <w:p w14:paraId="7B7247BF" w14:textId="77777777" w:rsidR="00C660A6" w:rsidRPr="00404009" w:rsidRDefault="00C660A6" w:rsidP="00C660A6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A377261" w14:textId="4098AFD4" w:rsidR="00C660A6" w:rsidRDefault="00BC16B6" w:rsidP="00C660A6">
            <w:r>
              <w:rPr>
                <w:noProof/>
              </w:rPr>
              <w:t>19</w:t>
            </w:r>
            <w:r w:rsidR="00C660A6" w:rsidRPr="00D4062A">
              <w:rPr>
                <w:noProof/>
              </w:rPr>
              <w:t>/04/</w:t>
            </w:r>
            <w:r w:rsidR="009634EF">
              <w:rPr>
                <w:noProof/>
              </w:rPr>
              <w:t>202</w:t>
            </w:r>
            <w:r>
              <w:rPr>
                <w:noProof/>
              </w:rPr>
              <w:t>1</w:t>
            </w:r>
          </w:p>
        </w:tc>
        <w:tc>
          <w:tcPr>
            <w:tcW w:w="2127" w:type="dxa"/>
            <w:shd w:val="clear" w:color="auto" w:fill="99CCFF"/>
          </w:tcPr>
          <w:p w14:paraId="6C2BE726" w14:textId="77777777" w:rsidR="00C660A6" w:rsidRPr="00A209C3" w:rsidRDefault="00C660A6" w:rsidP="00C660A6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6B4F9CEE" w14:textId="1A2B0468" w:rsidR="00C660A6" w:rsidRDefault="00EC3679" w:rsidP="00C660A6">
            <w:r>
              <w:rPr>
                <w:noProof/>
              </w:rPr>
              <w:t>0</w:t>
            </w:r>
            <w:r w:rsidR="00BC16B6">
              <w:rPr>
                <w:noProof/>
              </w:rPr>
              <w:t>6</w:t>
            </w:r>
            <w:r w:rsidR="00D37707">
              <w:rPr>
                <w:noProof/>
              </w:rPr>
              <w:t>/0</w:t>
            </w:r>
            <w:r>
              <w:rPr>
                <w:noProof/>
              </w:rPr>
              <w:t>6</w:t>
            </w:r>
            <w:r w:rsidR="00C660A6">
              <w:rPr>
                <w:noProof/>
              </w:rPr>
              <w:t>/</w:t>
            </w:r>
            <w:r w:rsidR="009634EF">
              <w:rPr>
                <w:noProof/>
              </w:rPr>
              <w:t>202</w:t>
            </w:r>
            <w:r w:rsidR="00BC16B6">
              <w:rPr>
                <w:noProof/>
              </w:rPr>
              <w:t>1</w:t>
            </w:r>
          </w:p>
        </w:tc>
      </w:tr>
      <w:tr w:rsidR="00C660A6" w14:paraId="1C907A57" w14:textId="77777777" w:rsidTr="00F92B24">
        <w:tc>
          <w:tcPr>
            <w:tcW w:w="2222" w:type="dxa"/>
            <w:shd w:val="clear" w:color="auto" w:fill="99CCFF"/>
          </w:tcPr>
          <w:p w14:paraId="1E7EA35F" w14:textId="77777777" w:rsidR="00C660A6" w:rsidRPr="00404009" w:rsidRDefault="00C660A6" w:rsidP="00C660A6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B4E4016" w14:textId="28241160" w:rsidR="00C660A6" w:rsidRDefault="00BC16B6" w:rsidP="00C660A6">
            <w:r>
              <w:rPr>
                <w:noProof/>
              </w:rPr>
              <w:t>07-11</w:t>
            </w:r>
            <w:r w:rsidRPr="00D4062A">
              <w:rPr>
                <w:noProof/>
              </w:rPr>
              <w:t>/06/</w:t>
            </w:r>
            <w:r>
              <w:rPr>
                <w:noProof/>
              </w:rPr>
              <w:t>2021 +</w:t>
            </w:r>
            <w:r w:rsidR="00D753B8">
              <w:rPr>
                <w:noProof/>
              </w:rPr>
              <w:t xml:space="preserve"> au</w:t>
            </w:r>
            <w:r>
              <w:rPr>
                <w:noProof/>
              </w:rPr>
              <w:t xml:space="preserve"> fil de l’eau</w:t>
            </w:r>
          </w:p>
        </w:tc>
        <w:tc>
          <w:tcPr>
            <w:tcW w:w="2127" w:type="dxa"/>
            <w:shd w:val="clear" w:color="auto" w:fill="99CCFF"/>
          </w:tcPr>
          <w:p w14:paraId="03FD7E43" w14:textId="77777777" w:rsidR="00C660A6" w:rsidRPr="00A209C3" w:rsidRDefault="00C660A6" w:rsidP="00C660A6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9634EF">
              <w:rPr>
                <w:b/>
              </w:rPr>
              <w:t>202</w:t>
            </w:r>
            <w:r w:rsidR="007D61A5">
              <w:rPr>
                <w:b/>
              </w:rPr>
              <w:t>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2EE183F8" w14:textId="77777777" w:rsidR="00C660A6" w:rsidRDefault="00C31343" w:rsidP="00C660A6">
            <w:r>
              <w:t>OUI</w:t>
            </w:r>
          </w:p>
        </w:tc>
      </w:tr>
      <w:tr w:rsidR="00C660A6" w14:paraId="553E0BBF" w14:textId="77777777" w:rsidTr="00F92B24">
        <w:tc>
          <w:tcPr>
            <w:tcW w:w="2222" w:type="dxa"/>
            <w:shd w:val="clear" w:color="auto" w:fill="99CCFF"/>
          </w:tcPr>
          <w:p w14:paraId="6DB22CC0" w14:textId="77777777" w:rsidR="00C660A6" w:rsidRPr="00A209C3" w:rsidRDefault="00C660A6" w:rsidP="00C660A6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76BB716" w14:textId="624272CA" w:rsidR="00C660A6" w:rsidRDefault="00D753B8" w:rsidP="00C660A6">
            <w:r>
              <w:t>10</w:t>
            </w:r>
          </w:p>
        </w:tc>
        <w:tc>
          <w:tcPr>
            <w:tcW w:w="2127" w:type="dxa"/>
            <w:shd w:val="clear" w:color="auto" w:fill="99CCFF"/>
          </w:tcPr>
          <w:p w14:paraId="2A5BB237" w14:textId="77777777" w:rsidR="00C660A6" w:rsidRPr="00A209C3" w:rsidRDefault="00C660A6" w:rsidP="00C660A6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1AD0BF0D" w14:textId="25752170" w:rsidR="00C660A6" w:rsidRDefault="00D753B8" w:rsidP="00C660A6">
            <w:r>
              <w:t>5</w:t>
            </w:r>
          </w:p>
        </w:tc>
      </w:tr>
    </w:tbl>
    <w:p w14:paraId="485576CD" w14:textId="77777777" w:rsidR="0076095C" w:rsidRDefault="0076095C" w:rsidP="0076095C">
      <w:r>
        <w:t>* Indiquer au choix : une date fixe, ou bien la mention « au fil de l’eau »</w:t>
      </w:r>
    </w:p>
    <w:p w14:paraId="11BB7D34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2A9BE37B" w14:textId="77777777" w:rsidTr="00F92B24">
        <w:tc>
          <w:tcPr>
            <w:tcW w:w="2689" w:type="dxa"/>
            <w:shd w:val="clear" w:color="auto" w:fill="99CCFF"/>
          </w:tcPr>
          <w:p w14:paraId="60BEE87D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6E9F0E2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7CAD00A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C660A6" w14:paraId="55EA4BF6" w14:textId="77777777" w:rsidTr="00F92B24">
        <w:tc>
          <w:tcPr>
            <w:tcW w:w="2689" w:type="dxa"/>
            <w:shd w:val="clear" w:color="auto" w:fill="99CCFF"/>
          </w:tcPr>
          <w:p w14:paraId="3972A2FA" w14:textId="77777777" w:rsidR="00C660A6" w:rsidRPr="0087543D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7DE31A9F" w14:textId="77777777" w:rsidR="00C660A6" w:rsidRDefault="00C660A6" w:rsidP="00C660A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C8142BF" w14:textId="77777777" w:rsidR="00C660A6" w:rsidRDefault="00C660A6" w:rsidP="00C660A6"/>
        </w:tc>
      </w:tr>
      <w:tr w:rsidR="00C660A6" w14:paraId="69658BF6" w14:textId="77777777" w:rsidTr="00F92B24">
        <w:tc>
          <w:tcPr>
            <w:tcW w:w="2689" w:type="dxa"/>
            <w:shd w:val="clear" w:color="auto" w:fill="99CCFF"/>
          </w:tcPr>
          <w:p w14:paraId="18710D83" w14:textId="77777777" w:rsidR="00C660A6" w:rsidRPr="0087543D" w:rsidRDefault="00C660A6" w:rsidP="00C660A6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442018B5" w14:textId="77777777" w:rsidR="00C660A6" w:rsidRDefault="00C660A6" w:rsidP="00C660A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E60A17C" w14:textId="77777777" w:rsidR="00C660A6" w:rsidRDefault="00C660A6" w:rsidP="00C660A6">
            <w:r>
              <w:t>Matières examinées : Sciences de la Terre, Physique, Mathématiques, Projets/Stages</w:t>
            </w:r>
          </w:p>
          <w:p w14:paraId="7C1FE1B1" w14:textId="77777777" w:rsidR="00C660A6" w:rsidRDefault="00C660A6" w:rsidP="00C660A6"/>
          <w:p w14:paraId="6E2246B9" w14:textId="77777777" w:rsidR="00C660A6" w:rsidRDefault="00C660A6" w:rsidP="00C660A6">
            <w:r>
              <w:t xml:space="preserve">Matières fondamentales pour lesquelles l’absence de connaissances est rédhibitoire : </w:t>
            </w:r>
            <w:r w:rsidR="007D61A5">
              <w:t>Sciences de la Terre ou Physique ou Mathématiques</w:t>
            </w:r>
          </w:p>
          <w:p w14:paraId="34001820" w14:textId="77777777" w:rsidR="00C660A6" w:rsidRDefault="00C660A6" w:rsidP="00C660A6"/>
          <w:p w14:paraId="02AA5347" w14:textId="77777777" w:rsidR="00C660A6" w:rsidRDefault="00C660A6" w:rsidP="00C660A6">
            <w:r>
              <w:t xml:space="preserve">Le redoublement ou la compensation sont-ils des critères d’appréciation ? (O/N) </w:t>
            </w:r>
            <w:r w:rsidR="00176F21">
              <w:t>O</w:t>
            </w:r>
          </w:p>
          <w:p w14:paraId="5B49817D" w14:textId="77777777" w:rsidR="00C660A6" w:rsidRDefault="00C660A6" w:rsidP="00C660A6"/>
          <w:p w14:paraId="2DF9892E" w14:textId="77777777" w:rsidR="00C660A6" w:rsidRDefault="00C660A6" w:rsidP="00C660A6">
            <w:r>
              <w:t>Analyse de la cohérence entre le parcours suivi et le diplôme envisagé ? (O/N) O</w:t>
            </w:r>
          </w:p>
          <w:p w14:paraId="5910825A" w14:textId="77777777" w:rsidR="00C660A6" w:rsidRDefault="00C660A6" w:rsidP="00C660A6">
            <w:r>
              <w:t> </w:t>
            </w:r>
          </w:p>
        </w:tc>
      </w:tr>
      <w:tr w:rsidR="00C660A6" w14:paraId="7954748F" w14:textId="77777777" w:rsidTr="00F92B24">
        <w:tc>
          <w:tcPr>
            <w:tcW w:w="2689" w:type="dxa"/>
            <w:shd w:val="clear" w:color="auto" w:fill="99CCFF"/>
          </w:tcPr>
          <w:p w14:paraId="77B75154" w14:textId="77777777" w:rsidR="00C660A6" w:rsidRPr="0087543D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4EB7F21C" w14:textId="77777777" w:rsidR="00C660A6" w:rsidRDefault="00C660A6" w:rsidP="00C660A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1CFF9E9" w14:textId="77777777" w:rsidR="00C31343" w:rsidRPr="007C2B9D" w:rsidRDefault="00C660A6" w:rsidP="00C31343">
            <w:r>
              <w:t>Cohérence entre le diplôme envisagé et le descriptif du projet professionnel</w:t>
            </w:r>
            <w:r w:rsidR="00C31343">
              <w:t>, préciser les options choisies en fonction du projet professionnel.</w:t>
            </w:r>
          </w:p>
          <w:p w14:paraId="22B31C0A" w14:textId="77777777" w:rsidR="00C660A6" w:rsidRDefault="00C660A6" w:rsidP="00C660A6"/>
          <w:p w14:paraId="4C476E8C" w14:textId="77777777" w:rsidR="00C660A6" w:rsidRDefault="00C660A6" w:rsidP="00C660A6"/>
          <w:p w14:paraId="6B68C334" w14:textId="77777777" w:rsidR="00C660A6" w:rsidRDefault="00C660A6" w:rsidP="00C660A6">
            <w:r>
              <w:t>Qualité rédactionnelle (orthographe, défaut de structure ou de syntaxe</w:t>
            </w:r>
            <w:r w:rsidR="00C31343">
              <w:t>, originalité</w:t>
            </w:r>
            <w:r>
              <w:t>)</w:t>
            </w:r>
          </w:p>
          <w:p w14:paraId="2D1593A2" w14:textId="77777777" w:rsidR="00C660A6" w:rsidRDefault="00C660A6" w:rsidP="00C660A6"/>
          <w:p w14:paraId="2FCD7D80" w14:textId="77777777" w:rsidR="00C660A6" w:rsidRDefault="00C660A6" w:rsidP="00C660A6">
            <w:r>
              <w:lastRenderedPageBreak/>
              <w:t>Cohérence de la réflexion (développement de l’argumentaire)</w:t>
            </w:r>
          </w:p>
        </w:tc>
      </w:tr>
      <w:tr w:rsidR="00C660A6" w14:paraId="31896E7C" w14:textId="77777777" w:rsidTr="00F92B24">
        <w:tc>
          <w:tcPr>
            <w:tcW w:w="2689" w:type="dxa"/>
            <w:shd w:val="clear" w:color="auto" w:fill="99CCFF"/>
          </w:tcPr>
          <w:p w14:paraId="380882B8" w14:textId="77777777" w:rsidR="00C660A6" w:rsidRPr="0087543D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398B8E8E" w14:textId="77777777" w:rsidR="00C660A6" w:rsidRDefault="00C660A6" w:rsidP="00C660A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9E8C2E4" w14:textId="77777777" w:rsidR="00C660A6" w:rsidRDefault="00C660A6" w:rsidP="00C660A6">
            <w:r>
              <w:t>Elément de synthèse permettant de découvrir les compétences utiles acquises dans le cadre d’expériences précédentes et de cern</w:t>
            </w:r>
            <w:r w:rsidR="005B35BD">
              <w:t>er des éléments de personnalité</w:t>
            </w:r>
            <w:r>
              <w:t xml:space="preserve"> du candidat</w:t>
            </w:r>
            <w:r w:rsidR="00C31343">
              <w:t>, préciser les participations éventuelles à des stages de terrain et en entreprise.</w:t>
            </w:r>
          </w:p>
        </w:tc>
      </w:tr>
      <w:tr w:rsidR="00C660A6" w14:paraId="1985BF8E" w14:textId="77777777" w:rsidTr="00F92B24">
        <w:tc>
          <w:tcPr>
            <w:tcW w:w="2689" w:type="dxa"/>
            <w:shd w:val="clear" w:color="auto" w:fill="99CCFF"/>
          </w:tcPr>
          <w:p w14:paraId="006053BB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0A78E7C2" w14:textId="77777777" w:rsidR="00C660A6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1712225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</w:p>
          <w:p w14:paraId="5B5FA124" w14:textId="77777777" w:rsidR="00C660A6" w:rsidRPr="0087543D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-13599633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EB5DBF9" w14:textId="77777777" w:rsidR="00C660A6" w:rsidRDefault="00C660A6" w:rsidP="00C660A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1C4E4AF" w14:textId="77777777" w:rsidR="00C660A6" w:rsidRDefault="00C660A6" w:rsidP="00C660A6">
            <w:r>
              <w:t>Ne rentre pas dans les critères de sélection mais permet d’apporter un soutien à la candidature</w:t>
            </w:r>
          </w:p>
        </w:tc>
      </w:tr>
      <w:tr w:rsidR="00C660A6" w14:paraId="60DF6F6D" w14:textId="77777777" w:rsidTr="00F92B24">
        <w:tc>
          <w:tcPr>
            <w:tcW w:w="2689" w:type="dxa"/>
            <w:shd w:val="clear" w:color="auto" w:fill="99CCFF"/>
          </w:tcPr>
          <w:p w14:paraId="3B1263FB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4B927344" w14:textId="77777777" w:rsidR="00C660A6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6200382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1A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</w:p>
          <w:p w14:paraId="4C5CE4CC" w14:textId="77777777" w:rsidR="00C660A6" w:rsidRPr="0087543D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-122806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1A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2C251EF" w14:textId="77777777" w:rsidR="00C660A6" w:rsidRDefault="00C660A6" w:rsidP="00C660A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3CDFFEA" w14:textId="77777777" w:rsidR="00C660A6" w:rsidRDefault="00C660A6" w:rsidP="00C660A6">
            <w:r>
              <w:t>Niveau CECRL attendu : B1</w:t>
            </w:r>
          </w:p>
        </w:tc>
      </w:tr>
      <w:tr w:rsidR="00C660A6" w14:paraId="3308C3EE" w14:textId="77777777" w:rsidTr="00F92B24">
        <w:tc>
          <w:tcPr>
            <w:tcW w:w="2689" w:type="dxa"/>
            <w:shd w:val="clear" w:color="auto" w:fill="99CCFF"/>
          </w:tcPr>
          <w:p w14:paraId="76C28402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1F4F31A5" w14:textId="77777777" w:rsidR="00C660A6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-30562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</w:p>
          <w:p w14:paraId="3C305697" w14:textId="77777777" w:rsidR="00C660A6" w:rsidRPr="0087543D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-9816159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576BBEB" w14:textId="77777777" w:rsidR="00C660A6" w:rsidRDefault="00C660A6" w:rsidP="00C660A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713F0C6" w14:textId="77777777" w:rsidR="00C660A6" w:rsidRPr="00F57D5A" w:rsidRDefault="00C660A6" w:rsidP="00C660A6">
            <w:pPr>
              <w:rPr>
                <w:u w:val="single"/>
              </w:rPr>
            </w:pPr>
            <w:r>
              <w:t>Niveau CECRL attendu : B</w:t>
            </w:r>
            <w:r w:rsidRPr="005602F6">
              <w:t>2</w:t>
            </w:r>
          </w:p>
        </w:tc>
      </w:tr>
      <w:tr w:rsidR="00C660A6" w14:paraId="0BA05616" w14:textId="77777777" w:rsidTr="00F92B24">
        <w:tc>
          <w:tcPr>
            <w:tcW w:w="2689" w:type="dxa"/>
            <w:shd w:val="clear" w:color="auto" w:fill="99CCFF"/>
          </w:tcPr>
          <w:p w14:paraId="72515FCB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36D4E2E3" w14:textId="77777777" w:rsidR="00C660A6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998696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</w:p>
          <w:p w14:paraId="2010E6EC" w14:textId="77777777" w:rsidR="00C660A6" w:rsidRPr="0087543D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-115884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377B803" w14:textId="77777777" w:rsidR="00C660A6" w:rsidRDefault="00C660A6" w:rsidP="00C660A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2DB217B" w14:textId="77777777" w:rsidR="00C660A6" w:rsidRDefault="00C660A6" w:rsidP="00C660A6"/>
        </w:tc>
      </w:tr>
      <w:tr w:rsidR="00C660A6" w14:paraId="1CC4FE5C" w14:textId="77777777" w:rsidTr="00F92B24">
        <w:tc>
          <w:tcPr>
            <w:tcW w:w="2689" w:type="dxa"/>
            <w:shd w:val="clear" w:color="auto" w:fill="99CCFF"/>
          </w:tcPr>
          <w:p w14:paraId="21133AC6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79C27AEB" w14:textId="77777777" w:rsidR="00C660A6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241768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  <w:r w:rsidR="00C660A6">
              <w:rPr>
                <w:b/>
              </w:rPr>
              <w:t xml:space="preserve"> </w:t>
            </w:r>
          </w:p>
          <w:p w14:paraId="34F28408" w14:textId="77777777" w:rsidR="00C660A6" w:rsidRPr="0087543D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-1173335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6BFE7B8" w14:textId="77777777" w:rsidR="00C660A6" w:rsidRDefault="00C660A6" w:rsidP="00C660A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B295C42" w14:textId="77777777" w:rsidR="00C660A6" w:rsidRDefault="00C660A6" w:rsidP="00C660A6"/>
        </w:tc>
      </w:tr>
      <w:tr w:rsidR="00C660A6" w14:paraId="179F9413" w14:textId="77777777" w:rsidTr="00F92B24">
        <w:tc>
          <w:tcPr>
            <w:tcW w:w="2689" w:type="dxa"/>
            <w:shd w:val="clear" w:color="auto" w:fill="99CCFF"/>
          </w:tcPr>
          <w:p w14:paraId="4C5ED39B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6CE8C662" w14:textId="77777777" w:rsidR="00C660A6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1896234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</w:p>
          <w:p w14:paraId="390F9F14" w14:textId="77777777" w:rsidR="00C660A6" w:rsidRPr="0087543D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-440454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7569750" w14:textId="77777777" w:rsidR="00C660A6" w:rsidRDefault="00C660A6" w:rsidP="00C660A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FF791C2" w14:textId="77777777" w:rsidR="00C660A6" w:rsidRDefault="00C660A6" w:rsidP="00C660A6"/>
        </w:tc>
      </w:tr>
      <w:tr w:rsidR="00C660A6" w14:paraId="32634658" w14:textId="77777777" w:rsidTr="00F92B24">
        <w:tc>
          <w:tcPr>
            <w:tcW w:w="2689" w:type="dxa"/>
            <w:shd w:val="clear" w:color="auto" w:fill="99CCFF"/>
          </w:tcPr>
          <w:p w14:paraId="60005326" w14:textId="77777777" w:rsidR="00C660A6" w:rsidRDefault="00C660A6" w:rsidP="00C660A6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0782C621" w14:textId="77777777" w:rsidR="00C660A6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-98084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0A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Obligatoire</w:t>
            </w:r>
          </w:p>
          <w:p w14:paraId="3EF793FD" w14:textId="77777777" w:rsidR="00C660A6" w:rsidRPr="0087543D" w:rsidRDefault="00F0561D" w:rsidP="00C660A6">
            <w:pPr>
              <w:rPr>
                <w:b/>
              </w:rPr>
            </w:pPr>
            <w:sdt>
              <w:sdtPr>
                <w:rPr>
                  <w:b/>
                </w:rPr>
                <w:id w:val="212874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1A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660A6">
              <w:rPr>
                <w:b/>
              </w:rPr>
              <w:t xml:space="preserve"> </w:t>
            </w:r>
            <w:r w:rsidR="00C660A6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AF52CFF" w14:textId="77777777" w:rsidR="00C660A6" w:rsidRDefault="00C660A6" w:rsidP="00C660A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ACC158A" w14:textId="77777777" w:rsidR="00C660A6" w:rsidRDefault="00C660A6" w:rsidP="00C660A6"/>
        </w:tc>
      </w:tr>
      <w:tr w:rsidR="00C660A6" w14:paraId="45FB09D5" w14:textId="77777777" w:rsidTr="00F92B24">
        <w:tc>
          <w:tcPr>
            <w:tcW w:w="2689" w:type="dxa"/>
            <w:shd w:val="clear" w:color="auto" w:fill="0D0D0D" w:themeFill="text1" w:themeFillTint="F2"/>
          </w:tcPr>
          <w:p w14:paraId="258E7783" w14:textId="77777777" w:rsidR="00C660A6" w:rsidRPr="0087543D" w:rsidRDefault="00C660A6" w:rsidP="00C660A6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658B9263" w14:textId="77777777" w:rsidR="00C660A6" w:rsidRDefault="00C660A6" w:rsidP="00C660A6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367BC9D7" w14:textId="77777777" w:rsidR="00C660A6" w:rsidRDefault="00C660A6" w:rsidP="00C660A6"/>
        </w:tc>
      </w:tr>
      <w:tr w:rsidR="00C660A6" w14:paraId="47DA2EB2" w14:textId="77777777" w:rsidTr="00F92B24">
        <w:tc>
          <w:tcPr>
            <w:tcW w:w="2689" w:type="dxa"/>
            <w:shd w:val="clear" w:color="auto" w:fill="99CCFF"/>
          </w:tcPr>
          <w:p w14:paraId="4AB50A38" w14:textId="77777777" w:rsidR="00C660A6" w:rsidRDefault="00C660A6" w:rsidP="00C660A6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1E55D805" w14:textId="77777777" w:rsidR="00C660A6" w:rsidRDefault="00C660A6" w:rsidP="00C660A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E4CEAD7" w14:textId="77777777" w:rsidR="00C660A6" w:rsidRDefault="00C660A6" w:rsidP="00C660A6"/>
        </w:tc>
      </w:tr>
    </w:tbl>
    <w:p w14:paraId="183E2E6B" w14:textId="77777777" w:rsidR="0076095C" w:rsidRDefault="0076095C" w:rsidP="0076095C">
      <w:pPr>
        <w:sectPr w:rsidR="0076095C" w:rsidSect="00F92B24">
          <w:headerReference w:type="default" r:id="rId8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24878ADA" w14:textId="6243966A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9634EF">
        <w:rPr>
          <w:b/>
          <w:sz w:val="28"/>
          <w:szCs w:val="28"/>
        </w:rPr>
        <w:t>202</w:t>
      </w:r>
      <w:r w:rsidR="005B2436">
        <w:rPr>
          <w:b/>
          <w:sz w:val="28"/>
          <w:szCs w:val="28"/>
        </w:rPr>
        <w:t>1</w:t>
      </w:r>
      <w:r w:rsidR="00975FBE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76095C" w14:paraId="72DA83C0" w14:textId="77777777" w:rsidTr="00F92B24">
        <w:tc>
          <w:tcPr>
            <w:tcW w:w="2222" w:type="dxa"/>
            <w:shd w:val="clear" w:color="auto" w:fill="99CCFF"/>
          </w:tcPr>
          <w:p w14:paraId="7EE687B6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CF14BFF" w14:textId="77777777" w:rsidR="0076095C" w:rsidRDefault="0076095C" w:rsidP="00F92B24">
            <w:r>
              <w:rPr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7FFD71A4" w14:textId="77777777"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38FD9218" w14:textId="77777777" w:rsidR="0076095C" w:rsidRDefault="0076095C" w:rsidP="00F92B24">
            <w:r>
              <w:rPr>
                <w:noProof/>
              </w:rPr>
              <w:t>SCIENCES, TECHNOLOGIES, SANTÉ</w:t>
            </w:r>
          </w:p>
        </w:tc>
      </w:tr>
      <w:tr w:rsidR="0076095C" w14:paraId="60423599" w14:textId="77777777" w:rsidTr="00F92B24">
        <w:tc>
          <w:tcPr>
            <w:tcW w:w="2222" w:type="dxa"/>
            <w:shd w:val="clear" w:color="auto" w:fill="99CCFF"/>
          </w:tcPr>
          <w:p w14:paraId="43FD3F35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56EA1CD" w14:textId="77777777" w:rsidR="0076095C" w:rsidRDefault="0076095C" w:rsidP="00F92B24">
            <w:r w:rsidRPr="007C2B9D">
              <w:rPr>
                <w:noProof/>
              </w:rPr>
              <w:t>Sciences de la Terre et des Planètes, Environnement</w:t>
            </w:r>
          </w:p>
        </w:tc>
      </w:tr>
      <w:tr w:rsidR="0076095C" w14:paraId="47B21FC7" w14:textId="77777777" w:rsidTr="00F92B24">
        <w:tc>
          <w:tcPr>
            <w:tcW w:w="2222" w:type="dxa"/>
            <w:shd w:val="clear" w:color="auto" w:fill="99CCFF"/>
          </w:tcPr>
          <w:p w14:paraId="670F1FA6" w14:textId="77777777" w:rsidR="0076095C" w:rsidRPr="00404009" w:rsidRDefault="0076095C" w:rsidP="00F92B24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4A3E00D1" w14:textId="77777777" w:rsidR="0076095C" w:rsidRDefault="0076095C" w:rsidP="00F92B24">
            <w:r>
              <w:rPr>
                <w:noProof/>
              </w:rPr>
              <w:t>Paléoenvironnement – Préhistoire -Archéosciences (PPA)</w:t>
            </w:r>
          </w:p>
        </w:tc>
      </w:tr>
      <w:tr w:rsidR="007C2B9D" w14:paraId="58C0986D" w14:textId="77777777" w:rsidTr="00F92B24">
        <w:tc>
          <w:tcPr>
            <w:tcW w:w="2222" w:type="dxa"/>
            <w:shd w:val="clear" w:color="auto" w:fill="99CCFF"/>
          </w:tcPr>
          <w:p w14:paraId="1779E492" w14:textId="77777777" w:rsidR="007C2B9D" w:rsidRPr="00404009" w:rsidRDefault="007C2B9D" w:rsidP="007C2B9D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3A426F42" w14:textId="69A49ECB" w:rsidR="007C2B9D" w:rsidRPr="007C2B9D" w:rsidRDefault="007C2B9D" w:rsidP="007C2B9D">
            <w:r w:rsidRPr="007C2B9D">
              <w:rPr>
                <w:noProof/>
              </w:rPr>
              <w:t>15/04/</w:t>
            </w:r>
            <w:r w:rsidR="009634EF">
              <w:rPr>
                <w:noProof/>
              </w:rPr>
              <w:t>202</w:t>
            </w:r>
            <w:r w:rsidR="00EC3679">
              <w:rPr>
                <w:noProof/>
              </w:rPr>
              <w:t>1</w:t>
            </w:r>
          </w:p>
        </w:tc>
        <w:tc>
          <w:tcPr>
            <w:tcW w:w="2127" w:type="dxa"/>
            <w:shd w:val="clear" w:color="auto" w:fill="99CCFF"/>
          </w:tcPr>
          <w:p w14:paraId="21B315FD" w14:textId="77777777" w:rsidR="007C2B9D" w:rsidRPr="007C2B9D" w:rsidRDefault="007C2B9D" w:rsidP="007C2B9D">
            <w:pPr>
              <w:rPr>
                <w:b/>
              </w:rPr>
            </w:pPr>
            <w:r w:rsidRPr="007C2B9D">
              <w:rPr>
                <w:b/>
              </w:rPr>
              <w:t>Date de fermeture de la campagne de recrutement </w:t>
            </w:r>
            <w:r w:rsidRPr="007C2B9D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6E5F4AAC" w14:textId="4518F2FB" w:rsidR="007C2B9D" w:rsidRPr="007C2B9D" w:rsidRDefault="00D37707" w:rsidP="007C2B9D">
            <w:r>
              <w:rPr>
                <w:noProof/>
              </w:rPr>
              <w:t>15/09</w:t>
            </w:r>
            <w:r w:rsidR="007C2B9D" w:rsidRPr="007C2B9D">
              <w:rPr>
                <w:noProof/>
              </w:rPr>
              <w:t>/</w:t>
            </w:r>
            <w:r w:rsidR="009634EF">
              <w:rPr>
                <w:noProof/>
              </w:rPr>
              <w:t>202</w:t>
            </w:r>
            <w:r w:rsidR="00EC3679">
              <w:rPr>
                <w:noProof/>
              </w:rPr>
              <w:t>1</w:t>
            </w:r>
          </w:p>
        </w:tc>
      </w:tr>
      <w:tr w:rsidR="007C2B9D" w14:paraId="66592BE9" w14:textId="77777777" w:rsidTr="00F92B24">
        <w:tc>
          <w:tcPr>
            <w:tcW w:w="2222" w:type="dxa"/>
            <w:shd w:val="clear" w:color="auto" w:fill="99CCFF"/>
          </w:tcPr>
          <w:p w14:paraId="6FA475D2" w14:textId="77777777" w:rsidR="007C2B9D" w:rsidRPr="00404009" w:rsidRDefault="007C2B9D" w:rsidP="007C2B9D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 de la commission de sélection</w:t>
            </w:r>
            <w:r w:rsidRPr="00771002">
              <w:rPr>
                <w:b/>
              </w:rPr>
              <w:t>*</w:t>
            </w:r>
            <w:r>
              <w:rPr>
                <w:b/>
              </w:rPr>
              <w:t xml:space="preserve">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1348EC88" w14:textId="55EE42F6" w:rsidR="007C2B9D" w:rsidRPr="007C2B9D" w:rsidRDefault="00D37707" w:rsidP="007C2B9D">
            <w:pPr>
              <w:rPr>
                <w:noProof/>
              </w:rPr>
            </w:pPr>
            <w:r>
              <w:rPr>
                <w:noProof/>
              </w:rPr>
              <w:t>07-11</w:t>
            </w:r>
            <w:r w:rsidRPr="00D4062A">
              <w:rPr>
                <w:noProof/>
              </w:rPr>
              <w:t>/06/</w:t>
            </w:r>
            <w:r>
              <w:rPr>
                <w:noProof/>
              </w:rPr>
              <w:t>2021 (session 1) et 1-18/09/2021 (session 2</w:t>
            </w:r>
            <w:r w:rsidR="00975FBE">
              <w:rPr>
                <w:noProof/>
              </w:rPr>
              <w:t>)</w:t>
            </w:r>
            <w:r w:rsidR="008F47D8">
              <w:rPr>
                <w:noProof/>
              </w:rPr>
              <w:t xml:space="preserve"> sous réserve de places disponibles</w:t>
            </w:r>
            <w:r>
              <w:rPr>
                <w:noProof/>
              </w:rPr>
              <w:t>) + fil de l’eau</w:t>
            </w:r>
          </w:p>
        </w:tc>
        <w:tc>
          <w:tcPr>
            <w:tcW w:w="2127" w:type="dxa"/>
            <w:shd w:val="clear" w:color="auto" w:fill="99CCFF"/>
          </w:tcPr>
          <w:p w14:paraId="6FA6DEF7" w14:textId="77777777" w:rsidR="007C2B9D" w:rsidRPr="007C2B9D" w:rsidRDefault="007C2B9D" w:rsidP="007C2B9D">
            <w:pPr>
              <w:rPr>
                <w:b/>
              </w:rPr>
            </w:pPr>
            <w:r w:rsidRPr="007C2B9D">
              <w:rPr>
                <w:b/>
              </w:rPr>
              <w:t xml:space="preserve">Ouvert à la rentrée </w:t>
            </w:r>
            <w:r w:rsidR="009634EF">
              <w:rPr>
                <w:b/>
              </w:rPr>
              <w:t>202</w:t>
            </w:r>
            <w:r w:rsidR="00C31343">
              <w:rPr>
                <w:b/>
              </w:rPr>
              <w:t>1</w:t>
            </w:r>
            <w:r w:rsidRPr="007C2B9D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6FC4A775" w14:textId="77777777" w:rsidR="007C2B9D" w:rsidRPr="007C2B9D" w:rsidRDefault="007C2B9D" w:rsidP="007C2B9D">
            <w:r w:rsidRPr="007C2B9D">
              <w:rPr>
                <w:noProof/>
              </w:rPr>
              <w:t>OUI</w:t>
            </w:r>
          </w:p>
        </w:tc>
      </w:tr>
      <w:tr w:rsidR="007C2B9D" w14:paraId="570568AB" w14:textId="77777777" w:rsidTr="00F92B24">
        <w:tc>
          <w:tcPr>
            <w:tcW w:w="2222" w:type="dxa"/>
            <w:shd w:val="clear" w:color="auto" w:fill="99CCFF"/>
          </w:tcPr>
          <w:p w14:paraId="05F685F4" w14:textId="77777777" w:rsidR="007C2B9D" w:rsidRPr="00A209C3" w:rsidRDefault="007C2B9D" w:rsidP="007C2B9D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5D7DA23A" w14:textId="77777777" w:rsidR="007C2B9D" w:rsidRPr="007C2B9D" w:rsidRDefault="001F2B21" w:rsidP="007C2B9D">
            <w:r>
              <w:rPr>
                <w:noProof/>
              </w:rPr>
              <w:t>38</w:t>
            </w:r>
          </w:p>
        </w:tc>
        <w:tc>
          <w:tcPr>
            <w:tcW w:w="2127" w:type="dxa"/>
            <w:shd w:val="clear" w:color="auto" w:fill="99CCFF"/>
          </w:tcPr>
          <w:p w14:paraId="37C57AF0" w14:textId="77777777" w:rsidR="007C2B9D" w:rsidRPr="007C2B9D" w:rsidRDefault="007C2B9D" w:rsidP="007C2B9D">
            <w:pPr>
              <w:rPr>
                <w:b/>
              </w:rPr>
            </w:pPr>
            <w:r w:rsidRPr="007C2B9D">
              <w:rPr>
                <w:b/>
              </w:rPr>
              <w:t xml:space="preserve">Capacité du parcours </w:t>
            </w:r>
            <w:r w:rsidRPr="007C2B9D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2E0A2A4C" w14:textId="1BBFA1B6" w:rsidR="007C2B9D" w:rsidRPr="007C2B9D" w:rsidRDefault="007C2B9D" w:rsidP="007C2B9D">
            <w:r w:rsidRPr="007C2B9D">
              <w:rPr>
                <w:noProof/>
              </w:rPr>
              <w:t>8</w:t>
            </w:r>
          </w:p>
        </w:tc>
      </w:tr>
      <w:tr w:rsidR="001F2B21" w14:paraId="50C5F2E9" w14:textId="77777777" w:rsidTr="00F92B24">
        <w:tc>
          <w:tcPr>
            <w:tcW w:w="2222" w:type="dxa"/>
            <w:shd w:val="clear" w:color="auto" w:fill="99CCFF"/>
          </w:tcPr>
          <w:p w14:paraId="058D57C5" w14:textId="77777777" w:rsidR="001F2B21" w:rsidRPr="00404009" w:rsidRDefault="001F2B21" w:rsidP="001F2B21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1A6CC668" w14:textId="24BB5596" w:rsidR="001F2B21" w:rsidRDefault="001F2B21" w:rsidP="001F2B21">
            <w:r w:rsidRPr="00D4062A">
              <w:rPr>
                <w:noProof/>
              </w:rPr>
              <w:t>22/04/</w:t>
            </w:r>
            <w:r w:rsidR="009634EF">
              <w:rPr>
                <w:noProof/>
              </w:rPr>
              <w:t>202</w:t>
            </w:r>
            <w:r w:rsidR="00EC3679">
              <w:rPr>
                <w:noProof/>
              </w:rPr>
              <w:t>1</w:t>
            </w:r>
          </w:p>
        </w:tc>
        <w:tc>
          <w:tcPr>
            <w:tcW w:w="2127" w:type="dxa"/>
            <w:shd w:val="clear" w:color="auto" w:fill="99CCFF"/>
          </w:tcPr>
          <w:p w14:paraId="5A045334" w14:textId="77777777" w:rsidR="001F2B21" w:rsidRPr="00A209C3" w:rsidRDefault="001F2B21" w:rsidP="001F2B21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72F8E068" w14:textId="41BA1808" w:rsidR="001F2B21" w:rsidRDefault="00993382" w:rsidP="001F2B21">
            <w:r>
              <w:rPr>
                <w:noProof/>
              </w:rPr>
              <w:t>19</w:t>
            </w:r>
            <w:r w:rsidR="001F2B21">
              <w:rPr>
                <w:noProof/>
              </w:rPr>
              <w:t>/06/</w:t>
            </w:r>
            <w:r w:rsidR="009634EF">
              <w:rPr>
                <w:noProof/>
              </w:rPr>
              <w:t>202</w:t>
            </w:r>
            <w:r w:rsidR="00EC3679">
              <w:rPr>
                <w:noProof/>
              </w:rPr>
              <w:t>1</w:t>
            </w:r>
          </w:p>
        </w:tc>
      </w:tr>
      <w:tr w:rsidR="001F2B21" w14:paraId="276EB6E1" w14:textId="77777777" w:rsidTr="00F92B24">
        <w:tc>
          <w:tcPr>
            <w:tcW w:w="2222" w:type="dxa"/>
            <w:shd w:val="clear" w:color="auto" w:fill="99CCFF"/>
          </w:tcPr>
          <w:p w14:paraId="5504BBAC" w14:textId="77777777" w:rsidR="001F2B21" w:rsidRPr="00404009" w:rsidRDefault="001F2B21" w:rsidP="001F2B21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 de la commission de sélection</w:t>
            </w:r>
            <w:r w:rsidRPr="00771002">
              <w:rPr>
                <w:b/>
              </w:rPr>
              <w:t>*</w:t>
            </w:r>
            <w:r>
              <w:rPr>
                <w:b/>
              </w:rPr>
              <w:t xml:space="preserve">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31A085F5" w14:textId="5BC97E60" w:rsidR="001F2B21" w:rsidRDefault="00D37707" w:rsidP="001F2B21">
            <w:r>
              <w:rPr>
                <w:noProof/>
              </w:rPr>
              <w:t>20-30</w:t>
            </w:r>
            <w:r w:rsidRPr="00D4062A">
              <w:rPr>
                <w:noProof/>
              </w:rPr>
              <w:t>/06/</w:t>
            </w:r>
            <w:r>
              <w:rPr>
                <w:noProof/>
              </w:rPr>
              <w:t>2021 (session 1) et 1-18/09/2021 (session 2</w:t>
            </w:r>
            <w:r w:rsidR="008F47D8">
              <w:rPr>
                <w:noProof/>
              </w:rPr>
              <w:t xml:space="preserve"> sous réserve de places disponibles</w:t>
            </w:r>
            <w:r>
              <w:rPr>
                <w:noProof/>
              </w:rPr>
              <w:t>) + fil de l’eau</w:t>
            </w:r>
          </w:p>
        </w:tc>
        <w:tc>
          <w:tcPr>
            <w:tcW w:w="2127" w:type="dxa"/>
            <w:shd w:val="clear" w:color="auto" w:fill="99CCFF"/>
          </w:tcPr>
          <w:p w14:paraId="763FE4FD" w14:textId="77777777" w:rsidR="001F2B21" w:rsidRPr="00A209C3" w:rsidRDefault="001F2B21" w:rsidP="001F2B21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9634EF">
              <w:rPr>
                <w:b/>
              </w:rPr>
              <w:t>202</w:t>
            </w:r>
            <w:r w:rsidR="00C31343">
              <w:rPr>
                <w:b/>
              </w:rPr>
              <w:t>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0C40A7B6" w14:textId="79C3CA38" w:rsidR="001F2B21" w:rsidRDefault="00975FBE" w:rsidP="001F2B21">
            <w:r>
              <w:t>OUI</w:t>
            </w:r>
          </w:p>
        </w:tc>
      </w:tr>
      <w:tr w:rsidR="0076095C" w14:paraId="1871BAF9" w14:textId="77777777" w:rsidTr="00F92B24">
        <w:tc>
          <w:tcPr>
            <w:tcW w:w="2222" w:type="dxa"/>
            <w:shd w:val="clear" w:color="auto" w:fill="99CCFF"/>
          </w:tcPr>
          <w:p w14:paraId="5D6A8D55" w14:textId="77777777"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BBCED8A" w14:textId="047EEB92" w:rsidR="0076095C" w:rsidRDefault="00D753B8" w:rsidP="00F92B24">
            <w:r>
              <w:t>10</w:t>
            </w:r>
          </w:p>
        </w:tc>
        <w:tc>
          <w:tcPr>
            <w:tcW w:w="2127" w:type="dxa"/>
            <w:shd w:val="clear" w:color="auto" w:fill="99CCFF"/>
          </w:tcPr>
          <w:p w14:paraId="79F1A40A" w14:textId="77777777" w:rsidR="0076095C" w:rsidRPr="00A209C3" w:rsidRDefault="0076095C" w:rsidP="00F92B24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462F1CD4" w14:textId="2A0FD224" w:rsidR="0076095C" w:rsidRDefault="00D753B8" w:rsidP="00F92B24">
            <w:r>
              <w:t>5</w:t>
            </w:r>
          </w:p>
        </w:tc>
      </w:tr>
    </w:tbl>
    <w:p w14:paraId="5E1EA0A5" w14:textId="77777777" w:rsidR="0076095C" w:rsidRDefault="0076095C" w:rsidP="0076095C">
      <w:r w:rsidRPr="00771002">
        <w:t>* Indiquer au choix : une date fixe, ou bien la mention « au fil de l’eau »</w:t>
      </w:r>
    </w:p>
    <w:p w14:paraId="5805D100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7E5C86C1" w14:textId="77777777" w:rsidTr="00F92B24">
        <w:tc>
          <w:tcPr>
            <w:tcW w:w="2689" w:type="dxa"/>
            <w:shd w:val="clear" w:color="auto" w:fill="99CCFF"/>
          </w:tcPr>
          <w:p w14:paraId="722FDEE3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3186AE44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6D82DAA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7C2B9D" w14:paraId="260C5728" w14:textId="77777777" w:rsidTr="00F92B24">
        <w:tc>
          <w:tcPr>
            <w:tcW w:w="2689" w:type="dxa"/>
            <w:shd w:val="clear" w:color="auto" w:fill="99CCFF"/>
          </w:tcPr>
          <w:p w14:paraId="3EAA9C90" w14:textId="77777777" w:rsidR="007C2B9D" w:rsidRPr="0087543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3245234B" w14:textId="77777777" w:rsidR="007C2B9D" w:rsidRPr="007C2B9D" w:rsidRDefault="007C2B9D" w:rsidP="007C2B9D">
            <w:pPr>
              <w:jc w:val="center"/>
            </w:pPr>
            <w:r w:rsidRPr="007C2B9D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167CC10" w14:textId="77777777" w:rsidR="007C2B9D" w:rsidRPr="007C2B9D" w:rsidRDefault="007C2B9D" w:rsidP="007C2B9D"/>
        </w:tc>
      </w:tr>
      <w:tr w:rsidR="007C2B9D" w14:paraId="2486F874" w14:textId="77777777" w:rsidTr="00F92B24">
        <w:tc>
          <w:tcPr>
            <w:tcW w:w="2689" w:type="dxa"/>
            <w:shd w:val="clear" w:color="auto" w:fill="99CCFF"/>
          </w:tcPr>
          <w:p w14:paraId="42786F19" w14:textId="77777777" w:rsidR="007C2B9D" w:rsidRPr="0087543D" w:rsidRDefault="007C2B9D" w:rsidP="007C2B9D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214AFC8F" w14:textId="77777777" w:rsidR="007C2B9D" w:rsidRPr="007C2B9D" w:rsidRDefault="007C2B9D" w:rsidP="007C2B9D">
            <w:pPr>
              <w:jc w:val="center"/>
            </w:pPr>
            <w:r w:rsidRPr="007C2B9D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4C7B1B2" w14:textId="35FB1A4F" w:rsidR="007C2B9D" w:rsidRPr="00975FBE" w:rsidRDefault="007C2B9D" w:rsidP="007C2B9D">
            <w:pPr>
              <w:rPr>
                <w:rFonts w:ascii="Calibri" w:hAnsi="Calibri" w:cs="Calibri"/>
              </w:rPr>
            </w:pPr>
            <w:r w:rsidRPr="00975FBE">
              <w:rPr>
                <w:rFonts w:ascii="Calibri" w:hAnsi="Calibri" w:cs="Calibri"/>
              </w:rPr>
              <w:t xml:space="preserve">Matières examinées : </w:t>
            </w:r>
            <w:r w:rsidR="001F2B21" w:rsidRPr="00975FBE">
              <w:rPr>
                <w:rFonts w:ascii="Calibri" w:hAnsi="Calibri" w:cs="Calibri"/>
              </w:rPr>
              <w:t xml:space="preserve">Histoire, </w:t>
            </w:r>
            <w:r w:rsidR="008C4E4C" w:rsidRPr="00975FBE">
              <w:rPr>
                <w:rFonts w:ascii="Calibri" w:eastAsia="Times New Roman" w:hAnsi="Calibri" w:cs="Calibri"/>
                <w:color w:val="000000"/>
              </w:rPr>
              <w:t xml:space="preserve">Histoire de l'art et archéologie, Sciences de la terre, </w:t>
            </w:r>
            <w:r w:rsidR="009C314D" w:rsidRPr="00975FBE">
              <w:rPr>
                <w:rFonts w:ascii="Calibri" w:eastAsia="Times New Roman" w:hAnsi="Calibri" w:cs="Calibri"/>
                <w:color w:val="000000"/>
              </w:rPr>
              <w:t xml:space="preserve">Sciences de la Vie, </w:t>
            </w:r>
            <w:r w:rsidR="008C4E4C" w:rsidRPr="00975FBE">
              <w:rPr>
                <w:rFonts w:ascii="Calibri" w:eastAsia="Times New Roman" w:hAnsi="Calibri" w:cs="Calibri"/>
                <w:color w:val="000000"/>
              </w:rPr>
              <w:t>Chimie, Écologie et sciences environnementales</w:t>
            </w:r>
          </w:p>
          <w:p w14:paraId="0BF8D8E7" w14:textId="77777777" w:rsidR="007C2B9D" w:rsidRPr="00975FBE" w:rsidRDefault="007C2B9D" w:rsidP="007C2B9D">
            <w:pPr>
              <w:rPr>
                <w:rFonts w:ascii="Calibri" w:hAnsi="Calibri" w:cs="Calibri"/>
              </w:rPr>
            </w:pPr>
          </w:p>
          <w:p w14:paraId="64A5C439" w14:textId="77777777" w:rsidR="007C2B9D" w:rsidRPr="00975FBE" w:rsidRDefault="007C2B9D" w:rsidP="007C2B9D">
            <w:pPr>
              <w:rPr>
                <w:rFonts w:ascii="Calibri" w:hAnsi="Calibri" w:cs="Calibri"/>
              </w:rPr>
            </w:pPr>
            <w:r w:rsidRPr="00975FBE">
              <w:rPr>
                <w:rFonts w:ascii="Calibri" w:hAnsi="Calibri" w:cs="Calibri"/>
              </w:rPr>
              <w:t>Matières fondamentales pour lesquelles l’absence de connaissances est rédhibitoire : aucune, examen en fonction des dossiers dans la mesure où c’est un master interdisciplinaire.</w:t>
            </w:r>
          </w:p>
          <w:p w14:paraId="4665A249" w14:textId="77777777" w:rsidR="007C2B9D" w:rsidRPr="00975FBE" w:rsidRDefault="007C2B9D" w:rsidP="007C2B9D">
            <w:pPr>
              <w:rPr>
                <w:rFonts w:ascii="Calibri" w:hAnsi="Calibri" w:cs="Calibri"/>
              </w:rPr>
            </w:pPr>
          </w:p>
          <w:p w14:paraId="440FB3B8" w14:textId="7BABF9D4" w:rsidR="007C2B9D" w:rsidRPr="00975FBE" w:rsidRDefault="007C2B9D" w:rsidP="007C2B9D">
            <w:pPr>
              <w:rPr>
                <w:rFonts w:ascii="Calibri" w:hAnsi="Calibri" w:cs="Calibri"/>
              </w:rPr>
            </w:pPr>
            <w:r w:rsidRPr="00975FBE">
              <w:rPr>
                <w:rFonts w:ascii="Calibri" w:hAnsi="Calibri" w:cs="Calibri"/>
              </w:rPr>
              <w:t>Le redoublement ou la compensation sont-ils des critères d’appréciation ? (O/N) O</w:t>
            </w:r>
            <w:r w:rsidR="00975FBE" w:rsidRPr="00975FBE">
              <w:rPr>
                <w:rFonts w:ascii="Calibri" w:hAnsi="Calibri" w:cs="Calibri"/>
              </w:rPr>
              <w:t>UI</w:t>
            </w:r>
          </w:p>
          <w:p w14:paraId="296E7495" w14:textId="77777777" w:rsidR="007C2B9D" w:rsidRPr="00975FBE" w:rsidRDefault="007C2B9D" w:rsidP="007C2B9D">
            <w:pPr>
              <w:rPr>
                <w:rFonts w:ascii="Calibri" w:hAnsi="Calibri" w:cs="Calibri"/>
              </w:rPr>
            </w:pPr>
          </w:p>
          <w:p w14:paraId="459035AE" w14:textId="6CD0949C" w:rsidR="00993382" w:rsidRPr="00975FBE" w:rsidRDefault="007C2B9D" w:rsidP="00993382">
            <w:pPr>
              <w:pStyle w:val="Commentaire"/>
              <w:rPr>
                <w:rFonts w:ascii="Calibri" w:hAnsi="Calibri" w:cs="Calibri"/>
                <w:sz w:val="22"/>
                <w:szCs w:val="22"/>
              </w:rPr>
            </w:pPr>
            <w:r w:rsidRPr="00975FBE">
              <w:rPr>
                <w:rFonts w:ascii="Calibri" w:hAnsi="Calibri" w:cs="Calibri"/>
                <w:sz w:val="22"/>
                <w:szCs w:val="22"/>
              </w:rPr>
              <w:t>Analyse de la cohérence entre le parcours suivi et le diplôme envisagé ? (O/N) O</w:t>
            </w:r>
            <w:r w:rsidR="00975FBE" w:rsidRPr="00975FBE">
              <w:rPr>
                <w:rFonts w:ascii="Calibri" w:hAnsi="Calibri" w:cs="Calibri"/>
                <w:sz w:val="22"/>
                <w:szCs w:val="22"/>
              </w:rPr>
              <w:t xml:space="preserve">UI </w:t>
            </w:r>
            <w:r w:rsidR="00993382" w:rsidRPr="00975FBE">
              <w:rPr>
                <w:rFonts w:ascii="Calibri" w:hAnsi="Calibri" w:cs="Calibri"/>
                <w:sz w:val="22"/>
                <w:szCs w:val="22"/>
              </w:rPr>
              <w:t xml:space="preserve">(à la lumière de la lettre de </w:t>
            </w:r>
            <w:r w:rsidR="00975FBE" w:rsidRPr="00975FBE">
              <w:rPr>
                <w:rFonts w:ascii="Calibri" w:hAnsi="Calibri" w:cs="Calibri"/>
                <w:sz w:val="22"/>
                <w:szCs w:val="22"/>
              </w:rPr>
              <w:t xml:space="preserve">motivation) </w:t>
            </w:r>
          </w:p>
          <w:p w14:paraId="0D7B50B3" w14:textId="48682CDA" w:rsidR="007C2B9D" w:rsidRPr="007C2B9D" w:rsidRDefault="007C2B9D" w:rsidP="007C2B9D"/>
          <w:p w14:paraId="4ED38AF7" w14:textId="77777777" w:rsidR="007C2B9D" w:rsidRPr="007C2B9D" w:rsidRDefault="007C2B9D" w:rsidP="007C2B9D">
            <w:r w:rsidRPr="007C2B9D">
              <w:t> </w:t>
            </w:r>
          </w:p>
        </w:tc>
      </w:tr>
      <w:tr w:rsidR="007C2B9D" w14:paraId="4BDD6873" w14:textId="77777777" w:rsidTr="00F92B24">
        <w:tc>
          <w:tcPr>
            <w:tcW w:w="2689" w:type="dxa"/>
            <w:shd w:val="clear" w:color="auto" w:fill="99CCFF"/>
          </w:tcPr>
          <w:p w14:paraId="68F641FF" w14:textId="77777777" w:rsidR="007C2B9D" w:rsidRPr="0087543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4A4EB4E5" w14:textId="77777777" w:rsidR="007C2B9D" w:rsidRPr="007C2B9D" w:rsidRDefault="007C2B9D" w:rsidP="007C2B9D">
            <w:pPr>
              <w:jc w:val="center"/>
            </w:pPr>
            <w:r w:rsidRPr="007C2B9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87E8630" w14:textId="77777777" w:rsidR="007C2B9D" w:rsidRDefault="007C2B9D" w:rsidP="007C2B9D">
            <w:r w:rsidRPr="007C2B9D">
              <w:t>Cohérence entre le diplôme envisagé et le descriptif du projet professionnel</w:t>
            </w:r>
          </w:p>
          <w:p w14:paraId="38EEC6D7" w14:textId="77777777" w:rsidR="00C31343" w:rsidRPr="007C2B9D" w:rsidRDefault="00C31343" w:rsidP="007C2B9D"/>
          <w:p w14:paraId="3B4EF30F" w14:textId="0022469D" w:rsidR="007C2B9D" w:rsidRPr="007C2B9D" w:rsidRDefault="007C2B9D" w:rsidP="007C2B9D">
            <w:r w:rsidRPr="007C2B9D">
              <w:t xml:space="preserve">Qualité rédactionnelle (orthographe, structure </w:t>
            </w:r>
            <w:r w:rsidR="009C314D">
              <w:t xml:space="preserve">et </w:t>
            </w:r>
            <w:r w:rsidRPr="007C2B9D">
              <w:t>syntaxe)</w:t>
            </w:r>
          </w:p>
          <w:p w14:paraId="5ECF4ED4" w14:textId="77777777" w:rsidR="007C2B9D" w:rsidRPr="007C2B9D" w:rsidRDefault="007C2B9D" w:rsidP="007C2B9D"/>
          <w:p w14:paraId="035233D8" w14:textId="77777777" w:rsidR="007D61A5" w:rsidRDefault="007C2B9D" w:rsidP="007C2B9D">
            <w:r w:rsidRPr="007C2B9D">
              <w:t>Cohérence de la réflexion (développement de l’argumentaire)</w:t>
            </w:r>
          </w:p>
          <w:p w14:paraId="521006B0" w14:textId="0CCB3604" w:rsidR="002B2990" w:rsidRPr="007C2B9D" w:rsidRDefault="002B2990" w:rsidP="007C2B9D">
            <w:r>
              <w:t>Pour une candidature en M2 : explicitation des enseignements suivis en M1 et argumentation de l’équivalence avec un M1 PPA</w:t>
            </w:r>
          </w:p>
        </w:tc>
      </w:tr>
      <w:tr w:rsidR="007C2B9D" w14:paraId="64DEAB7B" w14:textId="77777777" w:rsidTr="00F92B24">
        <w:tc>
          <w:tcPr>
            <w:tcW w:w="2689" w:type="dxa"/>
            <w:shd w:val="clear" w:color="auto" w:fill="99CCFF"/>
          </w:tcPr>
          <w:p w14:paraId="07FCEDCE" w14:textId="77777777" w:rsidR="007C2B9D" w:rsidRPr="0087543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0D3BAC24" w14:textId="77777777" w:rsidR="007C2B9D" w:rsidRPr="007C2B9D" w:rsidRDefault="007C2B9D" w:rsidP="007C2B9D">
            <w:pPr>
              <w:jc w:val="center"/>
            </w:pPr>
            <w:r w:rsidRPr="007C2B9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03E4440" w14:textId="77777777" w:rsidR="007C2B9D" w:rsidRDefault="007C2B9D" w:rsidP="00975FBE">
            <w:pPr>
              <w:jc w:val="both"/>
            </w:pPr>
            <w:r w:rsidRPr="007C2B9D">
              <w:t>Elément de synthèse permettant de découvrir les compétences utiles acquises dans le cadre d’expériences précédentes et de cern</w:t>
            </w:r>
            <w:r w:rsidR="005B35BD">
              <w:t>er des éléments de personnalité</w:t>
            </w:r>
            <w:r w:rsidRPr="007C2B9D">
              <w:t xml:space="preserve"> du candidat</w:t>
            </w:r>
          </w:p>
          <w:p w14:paraId="45478C50" w14:textId="1F5F0C64" w:rsidR="009C314D" w:rsidRPr="007C2B9D" w:rsidRDefault="009C314D" w:rsidP="00975FBE">
            <w:pPr>
              <w:jc w:val="both"/>
            </w:pPr>
            <w:r>
              <w:t>Expérience de terrain, stages</w:t>
            </w:r>
          </w:p>
        </w:tc>
      </w:tr>
      <w:tr w:rsidR="007C2B9D" w14:paraId="63EAE196" w14:textId="77777777" w:rsidTr="00F92B24">
        <w:tc>
          <w:tcPr>
            <w:tcW w:w="2689" w:type="dxa"/>
            <w:shd w:val="clear" w:color="auto" w:fill="99CCFF"/>
          </w:tcPr>
          <w:p w14:paraId="4D658664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4AE19C12" w14:textId="77777777" w:rsidR="007C2B9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1466002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</w:p>
          <w:p w14:paraId="4C2D2E0A" w14:textId="6AE3E2D6" w:rsidR="007C2B9D" w:rsidRPr="0087543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-7973678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314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C4C04C1" w14:textId="77777777" w:rsidR="007C2B9D" w:rsidRPr="007C2B9D" w:rsidRDefault="007C2B9D" w:rsidP="007C2B9D">
            <w:pPr>
              <w:jc w:val="center"/>
            </w:pPr>
            <w:r w:rsidRPr="007C2B9D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B5F5920" w14:textId="6919CF7F" w:rsidR="007C2B9D" w:rsidRPr="007C2B9D" w:rsidRDefault="00E34C48" w:rsidP="007C2B9D">
            <w:r>
              <w:t xml:space="preserve">Ne rentre pas dans les critères de sélection mais permet d’apporter un soutien à la candidature ou d’éclairer certains aspects du parcours. </w:t>
            </w:r>
          </w:p>
        </w:tc>
      </w:tr>
      <w:tr w:rsidR="007C2B9D" w14:paraId="2E2FFA97" w14:textId="77777777" w:rsidTr="00F92B24">
        <w:tc>
          <w:tcPr>
            <w:tcW w:w="2689" w:type="dxa"/>
            <w:shd w:val="clear" w:color="auto" w:fill="99CCFF"/>
          </w:tcPr>
          <w:p w14:paraId="44DD23D7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72B4BB9B" w14:textId="13604F61" w:rsidR="007C2B9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-207572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0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</w:p>
          <w:p w14:paraId="1A8E149C" w14:textId="7880EDBE" w:rsidR="007C2B9D" w:rsidRPr="0087543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348556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1002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7B95C58" w14:textId="287276F0" w:rsidR="007C2B9D" w:rsidRPr="007C2B9D" w:rsidRDefault="00D753B8" w:rsidP="00D753B8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0CDB7E1" w14:textId="77777777" w:rsidR="007C2B9D" w:rsidRDefault="007C2B9D" w:rsidP="00E34C48">
            <w:pPr>
              <w:rPr>
                <w:ins w:id="0" w:author="Nicolas Naudinot" w:date="2020-11-27T18:16:00Z"/>
              </w:rPr>
            </w:pPr>
            <w:r w:rsidRPr="007C2B9D">
              <w:t>Niveau CECRL attendu : B1</w:t>
            </w:r>
            <w:r w:rsidR="00035B38">
              <w:t xml:space="preserve"> (uniquement pour les détenteur</w:t>
            </w:r>
            <w:r w:rsidR="00993382">
              <w:t>s</w:t>
            </w:r>
            <w:r w:rsidR="00035B38">
              <w:t xml:space="preserve"> d’un diplôme étrang</w:t>
            </w:r>
            <w:r w:rsidR="00E34C48">
              <w:t>er</w:t>
            </w:r>
            <w:r w:rsidR="00993382">
              <w:t>)</w:t>
            </w:r>
          </w:p>
          <w:p w14:paraId="7D18743B" w14:textId="11E08827" w:rsidR="00771002" w:rsidRPr="007C2B9D" w:rsidRDefault="00771002" w:rsidP="00E34C48">
            <w:r>
              <w:t>Pour les détenteurs d’un diplôme francophone, seulement indiquer « diplôme francophone ».</w:t>
            </w:r>
          </w:p>
        </w:tc>
      </w:tr>
      <w:tr w:rsidR="007C2B9D" w14:paraId="165AC858" w14:textId="77777777" w:rsidTr="00F92B24">
        <w:tc>
          <w:tcPr>
            <w:tcW w:w="2689" w:type="dxa"/>
            <w:shd w:val="clear" w:color="auto" w:fill="99CCFF"/>
          </w:tcPr>
          <w:p w14:paraId="01AD2FC7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6C0E8C41" w14:textId="6A4CA02C" w:rsidR="007C2B9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-199856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5B3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</w:p>
          <w:p w14:paraId="052784D8" w14:textId="658C3903" w:rsidR="007C2B9D" w:rsidRPr="0087543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104317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1FF3D0" w14:textId="4D5ED515" w:rsidR="007C2B9D" w:rsidRPr="007C2B9D" w:rsidRDefault="00035B38" w:rsidP="007C2B9D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CD945E2" w14:textId="48AB2F91" w:rsidR="007C2B9D" w:rsidRPr="007C2B9D" w:rsidRDefault="007C2B9D" w:rsidP="00771002"/>
        </w:tc>
      </w:tr>
      <w:tr w:rsidR="007C2B9D" w14:paraId="36838D8D" w14:textId="77777777" w:rsidTr="00F92B24">
        <w:tc>
          <w:tcPr>
            <w:tcW w:w="2689" w:type="dxa"/>
            <w:shd w:val="clear" w:color="auto" w:fill="99CCFF"/>
          </w:tcPr>
          <w:p w14:paraId="33C49842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1811EFF9" w14:textId="77777777" w:rsidR="007C2B9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1127587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</w:p>
          <w:p w14:paraId="032FEEB0" w14:textId="77777777" w:rsidR="007C2B9D" w:rsidRPr="0087543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-1354653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0E49780" w14:textId="77777777" w:rsidR="007C2B9D" w:rsidRPr="007C2B9D" w:rsidRDefault="007C2B9D" w:rsidP="007C2B9D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C94E0DF" w14:textId="59988DB9" w:rsidR="007C2B9D" w:rsidRPr="007C2B9D" w:rsidRDefault="007C2B9D" w:rsidP="00E34C48">
            <w:r w:rsidRPr="007C2B9D">
              <w:t xml:space="preserve">Elément permettant d’évaluer </w:t>
            </w:r>
            <w:r w:rsidR="00E34C48">
              <w:t xml:space="preserve">les capacités d’analyse, de synthèse et rédactionnelles, et/ou </w:t>
            </w:r>
            <w:r w:rsidRPr="007C2B9D">
              <w:t>la pertinence des travaux effectués au regard du diplôme souhaité</w:t>
            </w:r>
          </w:p>
        </w:tc>
      </w:tr>
      <w:tr w:rsidR="007C2B9D" w14:paraId="524471E7" w14:textId="77777777" w:rsidTr="00F92B24">
        <w:tc>
          <w:tcPr>
            <w:tcW w:w="2689" w:type="dxa"/>
            <w:shd w:val="clear" w:color="auto" w:fill="99CCFF"/>
          </w:tcPr>
          <w:p w14:paraId="6FDA1916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1D014A0B" w14:textId="77777777" w:rsidR="007C2B9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48753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  <w:r w:rsidR="007C2B9D">
              <w:rPr>
                <w:b/>
              </w:rPr>
              <w:t xml:space="preserve"> </w:t>
            </w:r>
          </w:p>
          <w:p w14:paraId="558254F2" w14:textId="77777777" w:rsidR="007C2B9D" w:rsidRPr="0087543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3803649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401B6A9" w14:textId="77777777" w:rsidR="007C2B9D" w:rsidRPr="007C2B9D" w:rsidRDefault="007C2B9D" w:rsidP="007C2B9D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0C936B4" w14:textId="4CC03884" w:rsidR="007C2B9D" w:rsidRPr="007C2B9D" w:rsidRDefault="007C2B9D" w:rsidP="007C2B9D">
            <w:r w:rsidRPr="007C2B9D">
              <w:t>Elément permettant d’apprécier l’adaptation du profil aux exigences du diplôme souhaité</w:t>
            </w:r>
            <w:r w:rsidR="00E34C48">
              <w:t>. Les justificatifs d’expériences bénévoles hors cursus universitaire (chantiers archéologiques, autres activités de terrain</w:t>
            </w:r>
            <w:ins w:id="1" w:author="Claire Delhon" w:date="2020-11-27T17:55:00Z">
              <w:r w:rsidR="00570C73">
                <w:t>,</w:t>
              </w:r>
            </w:ins>
            <w:r w:rsidR="00E34C48">
              <w:t xml:space="preserve"> stages) sont également appréciés. </w:t>
            </w:r>
          </w:p>
        </w:tc>
      </w:tr>
      <w:tr w:rsidR="007C2B9D" w14:paraId="6A2A3249" w14:textId="77777777" w:rsidTr="00F92B24">
        <w:tc>
          <w:tcPr>
            <w:tcW w:w="2689" w:type="dxa"/>
            <w:shd w:val="clear" w:color="auto" w:fill="99CCFF"/>
          </w:tcPr>
          <w:p w14:paraId="26D294F2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77A8BC36" w14:textId="77777777" w:rsidR="007C2B9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-96526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</w:p>
          <w:p w14:paraId="1F495B94" w14:textId="77777777" w:rsidR="007C2B9D" w:rsidRPr="0087543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-52539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C4B0F43" w14:textId="77777777" w:rsidR="007C2B9D" w:rsidRPr="007C2B9D" w:rsidRDefault="007C2B9D" w:rsidP="007C2B9D">
            <w:pPr>
              <w:jc w:val="center"/>
            </w:pPr>
            <w:r w:rsidRPr="007C2B9D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69556A7" w14:textId="77777777" w:rsidR="007C2B9D" w:rsidRPr="007C2B9D" w:rsidRDefault="007C2B9D" w:rsidP="007C2B9D"/>
        </w:tc>
      </w:tr>
      <w:tr w:rsidR="007C2B9D" w14:paraId="24F61BEC" w14:textId="77777777" w:rsidTr="00F92B24">
        <w:tc>
          <w:tcPr>
            <w:tcW w:w="2689" w:type="dxa"/>
            <w:shd w:val="clear" w:color="auto" w:fill="99CCFF"/>
          </w:tcPr>
          <w:p w14:paraId="6FD810C1" w14:textId="77777777" w:rsidR="007C2B9D" w:rsidRDefault="007C2B9D" w:rsidP="007C2B9D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4F07AE14" w14:textId="77777777" w:rsidR="007C2B9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-194861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Obligatoire</w:t>
            </w:r>
          </w:p>
          <w:p w14:paraId="74AE19BE" w14:textId="77777777" w:rsidR="007C2B9D" w:rsidRPr="0087543D" w:rsidRDefault="00F0561D" w:rsidP="007C2B9D">
            <w:pPr>
              <w:rPr>
                <w:b/>
              </w:rPr>
            </w:pPr>
            <w:sdt>
              <w:sdtPr>
                <w:rPr>
                  <w:b/>
                </w:rPr>
                <w:id w:val="9672413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B9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C2B9D">
              <w:rPr>
                <w:b/>
              </w:rPr>
              <w:t xml:space="preserve"> </w:t>
            </w:r>
            <w:r w:rsidR="007C2B9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61E7E1D" w14:textId="77777777" w:rsidR="007C2B9D" w:rsidRPr="007C2B9D" w:rsidRDefault="007C2B9D" w:rsidP="007C2B9D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AD9148C" w14:textId="5DD9EDAE" w:rsidR="007C2B9D" w:rsidRPr="007C2B9D" w:rsidRDefault="007C2B9D" w:rsidP="00E34C48">
            <w:bookmarkStart w:id="2" w:name="_GoBack"/>
            <w:bookmarkEnd w:id="2"/>
            <w:r w:rsidRPr="007C2B9D">
              <w:t xml:space="preserve">Expérience de terrain </w:t>
            </w:r>
            <w:r w:rsidR="00E34C48">
              <w:t>ou</w:t>
            </w:r>
            <w:r w:rsidR="00035B38">
              <w:t xml:space="preserve"> de laboratoire</w:t>
            </w:r>
            <w:r w:rsidR="00E34C48">
              <w:t>, notamment</w:t>
            </w:r>
            <w:r w:rsidR="00035B38">
              <w:t xml:space="preserve"> </w:t>
            </w:r>
            <w:r w:rsidRPr="007C2B9D">
              <w:t xml:space="preserve">en </w:t>
            </w:r>
            <w:r w:rsidR="00035B38">
              <w:t>Archéologie</w:t>
            </w:r>
            <w:r w:rsidR="00E34C48">
              <w:t xml:space="preserve">, </w:t>
            </w:r>
            <w:r w:rsidRPr="007C2B9D">
              <w:t>géosciences</w:t>
            </w:r>
            <w:r w:rsidR="00E34C48">
              <w:t>, paléoenvironnement</w:t>
            </w:r>
            <w:r w:rsidR="00570C73">
              <w:t xml:space="preserve"> ou tout autre compétence en lien avec la candidature.</w:t>
            </w:r>
          </w:p>
        </w:tc>
      </w:tr>
      <w:tr w:rsidR="007C2B9D" w14:paraId="2CAB4B2F" w14:textId="77777777" w:rsidTr="00F92B24">
        <w:tc>
          <w:tcPr>
            <w:tcW w:w="2689" w:type="dxa"/>
            <w:shd w:val="clear" w:color="auto" w:fill="0D0D0D" w:themeFill="text1" w:themeFillTint="F2"/>
          </w:tcPr>
          <w:p w14:paraId="1099F74B" w14:textId="77777777" w:rsidR="007C2B9D" w:rsidRPr="0087543D" w:rsidRDefault="007C2B9D" w:rsidP="007C2B9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7DB0A174" w14:textId="77777777" w:rsidR="007C2B9D" w:rsidRPr="007C2B9D" w:rsidRDefault="007C2B9D" w:rsidP="007C2B9D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7C2EDB98" w14:textId="77777777" w:rsidR="007C2B9D" w:rsidRPr="007C2B9D" w:rsidRDefault="007C2B9D" w:rsidP="007C2B9D"/>
        </w:tc>
      </w:tr>
      <w:tr w:rsidR="007C2B9D" w14:paraId="4C896FB9" w14:textId="77777777" w:rsidTr="00F92B24">
        <w:tc>
          <w:tcPr>
            <w:tcW w:w="2689" w:type="dxa"/>
            <w:shd w:val="clear" w:color="auto" w:fill="99CCFF"/>
          </w:tcPr>
          <w:p w14:paraId="42701261" w14:textId="77777777" w:rsidR="007C2B9D" w:rsidRDefault="007C2B9D" w:rsidP="007C2B9D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607DF7F1" w14:textId="77777777" w:rsidR="007C2B9D" w:rsidRPr="007C2B9D" w:rsidRDefault="007C2B9D" w:rsidP="007C2B9D">
            <w:pPr>
              <w:jc w:val="center"/>
            </w:pPr>
            <w:r w:rsidRPr="007C2B9D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B9DB72F" w14:textId="77777777" w:rsidR="007C2B9D" w:rsidRPr="007C2B9D" w:rsidRDefault="007C2B9D" w:rsidP="007C2B9D"/>
        </w:tc>
      </w:tr>
    </w:tbl>
    <w:p w14:paraId="4F8FEA64" w14:textId="77777777" w:rsidR="0076095C" w:rsidRDefault="0076095C" w:rsidP="0076095C">
      <w:pPr>
        <w:sectPr w:rsidR="0076095C" w:rsidSect="00F92B24">
          <w:headerReference w:type="default" r:id="rId9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5F1FE487" w14:textId="77777777" w:rsidR="0076095C" w:rsidRDefault="0076095C" w:rsidP="0076095C"/>
    <w:p w14:paraId="658F05F4" w14:textId="77777777" w:rsidR="00F92B24" w:rsidRDefault="00F92B24"/>
    <w:sectPr w:rsidR="00F92B24" w:rsidSect="00F92B24">
      <w:headerReference w:type="default" r:id="rId10"/>
      <w:type w:val="continuous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1F1C5" w14:textId="77777777" w:rsidR="009206A4" w:rsidRDefault="009206A4">
      <w:pPr>
        <w:spacing w:after="0" w:line="240" w:lineRule="auto"/>
      </w:pPr>
      <w:r>
        <w:separator/>
      </w:r>
    </w:p>
  </w:endnote>
  <w:endnote w:type="continuationSeparator" w:id="0">
    <w:p w14:paraId="290480AF" w14:textId="77777777" w:rsidR="009206A4" w:rsidRDefault="00920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EB51C" w14:textId="77777777" w:rsidR="009206A4" w:rsidRDefault="009206A4">
      <w:pPr>
        <w:spacing w:after="0" w:line="240" w:lineRule="auto"/>
      </w:pPr>
      <w:r>
        <w:separator/>
      </w:r>
    </w:p>
  </w:footnote>
  <w:footnote w:type="continuationSeparator" w:id="0">
    <w:p w14:paraId="079D9073" w14:textId="77777777" w:rsidR="009206A4" w:rsidRDefault="00920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711B1" w14:textId="77777777"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7968" behindDoc="0" locked="0" layoutInCell="1" allowOverlap="1" wp14:anchorId="32EBD467" wp14:editId="1C404491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F8E8CB0" w14:textId="77777777" w:rsidR="00C34279" w:rsidRPr="00AB242A" w:rsidRDefault="00C34279" w:rsidP="00F92B2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A76CC" w14:textId="77777777"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8992" behindDoc="0" locked="0" layoutInCell="1" allowOverlap="1" wp14:anchorId="68933DA6" wp14:editId="73B0F460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3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31C3C17" w14:textId="77777777" w:rsidR="00C34279" w:rsidRPr="00AB242A" w:rsidRDefault="00C34279" w:rsidP="00F92B2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D7DE6" w14:textId="77777777"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669BF65E" wp14:editId="084758C8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A38FD6" w14:textId="77777777" w:rsidR="00C34279" w:rsidRPr="00AB242A" w:rsidRDefault="00C34279" w:rsidP="00F92B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olas Naudinot">
    <w15:presenceInfo w15:providerId="AD" w15:userId="S::nicolas.naudinot@unice.fr::629d44a5-9b29-4cfe-a2e4-b883779572b2"/>
  </w15:person>
  <w15:person w15:author="Claire Delhon">
    <w15:presenceInfo w15:providerId="AD" w15:userId="S-1-5-21-2154238969-2640663222-4063185512-1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15145"/>
    <w:rsid w:val="00035B38"/>
    <w:rsid w:val="000421C8"/>
    <w:rsid w:val="00042DA1"/>
    <w:rsid w:val="00065643"/>
    <w:rsid w:val="00091819"/>
    <w:rsid w:val="000B60A9"/>
    <w:rsid w:val="000B7643"/>
    <w:rsid w:val="000E0849"/>
    <w:rsid w:val="001124BF"/>
    <w:rsid w:val="001405E3"/>
    <w:rsid w:val="00176F21"/>
    <w:rsid w:val="0018403D"/>
    <w:rsid w:val="0019254A"/>
    <w:rsid w:val="001A7659"/>
    <w:rsid w:val="001C36D4"/>
    <w:rsid w:val="001D4471"/>
    <w:rsid w:val="001D5465"/>
    <w:rsid w:val="001D689B"/>
    <w:rsid w:val="001E7A30"/>
    <w:rsid w:val="001F186C"/>
    <w:rsid w:val="001F2B21"/>
    <w:rsid w:val="001F4A55"/>
    <w:rsid w:val="00201EBD"/>
    <w:rsid w:val="00203B7D"/>
    <w:rsid w:val="002220EA"/>
    <w:rsid w:val="0023388C"/>
    <w:rsid w:val="0025133F"/>
    <w:rsid w:val="00255D40"/>
    <w:rsid w:val="00275807"/>
    <w:rsid w:val="00296D82"/>
    <w:rsid w:val="002B2990"/>
    <w:rsid w:val="002B40E6"/>
    <w:rsid w:val="002F0706"/>
    <w:rsid w:val="0030008D"/>
    <w:rsid w:val="0030078F"/>
    <w:rsid w:val="003764E1"/>
    <w:rsid w:val="003825E9"/>
    <w:rsid w:val="003A1DA3"/>
    <w:rsid w:val="003D4D68"/>
    <w:rsid w:val="003E05E7"/>
    <w:rsid w:val="003E22F3"/>
    <w:rsid w:val="003F41C0"/>
    <w:rsid w:val="003F55AF"/>
    <w:rsid w:val="003F7584"/>
    <w:rsid w:val="00403159"/>
    <w:rsid w:val="00403FDF"/>
    <w:rsid w:val="00430659"/>
    <w:rsid w:val="00447C59"/>
    <w:rsid w:val="00461E70"/>
    <w:rsid w:val="00475E31"/>
    <w:rsid w:val="004A3FE3"/>
    <w:rsid w:val="004B3C8F"/>
    <w:rsid w:val="00517A17"/>
    <w:rsid w:val="00530488"/>
    <w:rsid w:val="00536911"/>
    <w:rsid w:val="005508F7"/>
    <w:rsid w:val="005602F6"/>
    <w:rsid w:val="00570C73"/>
    <w:rsid w:val="005A66F9"/>
    <w:rsid w:val="005B2436"/>
    <w:rsid w:val="005B35BD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71002"/>
    <w:rsid w:val="007C2B9D"/>
    <w:rsid w:val="007D61A5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8E3C5B"/>
    <w:rsid w:val="008F47D8"/>
    <w:rsid w:val="00906363"/>
    <w:rsid w:val="009206A4"/>
    <w:rsid w:val="00930C7B"/>
    <w:rsid w:val="009634EF"/>
    <w:rsid w:val="009655D8"/>
    <w:rsid w:val="00974970"/>
    <w:rsid w:val="00975824"/>
    <w:rsid w:val="00975FBE"/>
    <w:rsid w:val="0098360F"/>
    <w:rsid w:val="00993382"/>
    <w:rsid w:val="00997289"/>
    <w:rsid w:val="009B3C62"/>
    <w:rsid w:val="009C314D"/>
    <w:rsid w:val="009D785D"/>
    <w:rsid w:val="00A07398"/>
    <w:rsid w:val="00A12B67"/>
    <w:rsid w:val="00A21BE0"/>
    <w:rsid w:val="00A3177F"/>
    <w:rsid w:val="00A423D1"/>
    <w:rsid w:val="00A516CE"/>
    <w:rsid w:val="00A705C9"/>
    <w:rsid w:val="00A75259"/>
    <w:rsid w:val="00A96020"/>
    <w:rsid w:val="00AA1E89"/>
    <w:rsid w:val="00AB4B95"/>
    <w:rsid w:val="00AC0C96"/>
    <w:rsid w:val="00AE41CA"/>
    <w:rsid w:val="00AF42E8"/>
    <w:rsid w:val="00B335D4"/>
    <w:rsid w:val="00BC16B6"/>
    <w:rsid w:val="00BC558C"/>
    <w:rsid w:val="00BD3EB9"/>
    <w:rsid w:val="00BD4F93"/>
    <w:rsid w:val="00C31343"/>
    <w:rsid w:val="00C34279"/>
    <w:rsid w:val="00C660A6"/>
    <w:rsid w:val="00C84DBA"/>
    <w:rsid w:val="00C93F1B"/>
    <w:rsid w:val="00CA6A0E"/>
    <w:rsid w:val="00CD7282"/>
    <w:rsid w:val="00D37707"/>
    <w:rsid w:val="00D47D6D"/>
    <w:rsid w:val="00D53118"/>
    <w:rsid w:val="00D700E8"/>
    <w:rsid w:val="00D753B8"/>
    <w:rsid w:val="00D75E30"/>
    <w:rsid w:val="00DA4FF5"/>
    <w:rsid w:val="00DC11E7"/>
    <w:rsid w:val="00DC3EAD"/>
    <w:rsid w:val="00DD6991"/>
    <w:rsid w:val="00E17332"/>
    <w:rsid w:val="00E34C48"/>
    <w:rsid w:val="00E4693C"/>
    <w:rsid w:val="00E8531C"/>
    <w:rsid w:val="00E97DF6"/>
    <w:rsid w:val="00EA29B1"/>
    <w:rsid w:val="00EC3679"/>
    <w:rsid w:val="00F0561D"/>
    <w:rsid w:val="00F221D4"/>
    <w:rsid w:val="00F2624D"/>
    <w:rsid w:val="00F37C4E"/>
    <w:rsid w:val="00F503FE"/>
    <w:rsid w:val="00F606A3"/>
    <w:rsid w:val="00F7573C"/>
    <w:rsid w:val="00F92B24"/>
    <w:rsid w:val="00FA38BC"/>
    <w:rsid w:val="00FB6D42"/>
    <w:rsid w:val="00FD18E9"/>
    <w:rsid w:val="00FE4814"/>
    <w:rsid w:val="00FE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321C7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035B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35B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35B3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5B3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35B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9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78C6-331B-40C3-BF3A-85C9A667F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1080</Words>
  <Characters>5943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Marie-Line Bottin</cp:lastModifiedBy>
  <cp:revision>5</cp:revision>
  <dcterms:created xsi:type="dcterms:W3CDTF">2020-12-04T15:43:00Z</dcterms:created>
  <dcterms:modified xsi:type="dcterms:W3CDTF">2020-12-15T05:23:00Z</dcterms:modified>
</cp:coreProperties>
</file>